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364046B"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70</w:t>
      </w:r>
      <w:r w:rsidRPr="00033F19">
        <w:rPr>
          <w:rFonts w:ascii="Arial" w:hAnsi="Arial" w:cs="Arial"/>
          <w:b/>
          <w:bCs/>
          <w:sz w:val="24"/>
        </w:rPr>
        <w:tab/>
      </w:r>
      <w:r w:rsidR="00CB3AF9" w:rsidRPr="00CB3AF9">
        <w:rPr>
          <w:rFonts w:ascii="Arial" w:hAnsi="Arial" w:cs="Arial"/>
          <w:b/>
          <w:bCs/>
          <w:sz w:val="24"/>
          <w:lang w:eastAsia="zh-CN"/>
        </w:rPr>
        <w:t>S2-2507199</w:t>
      </w:r>
    </w:p>
    <w:p w14:paraId="0ABDA601" w14:textId="6AA3A215" w:rsidR="00F86808" w:rsidRPr="00A227F6" w:rsidRDefault="00A227F6">
      <w:pPr>
        <w:pBdr>
          <w:bottom w:val="single" w:sz="12" w:space="1" w:color="auto"/>
        </w:pBdr>
        <w:rPr>
          <w:rFonts w:ascii="Arial" w:hAnsi="Arial" w:cs="Arial"/>
          <w:b/>
          <w:sz w:val="24"/>
          <w:lang w:eastAsia="zh-CN"/>
        </w:rPr>
      </w:pPr>
      <w:r>
        <w:rPr>
          <w:rFonts w:ascii="Arial" w:eastAsia="Arial Unicode MS" w:hAnsi="Arial" w:cs="Arial"/>
          <w:b/>
          <w:bCs/>
          <w:sz w:val="24"/>
        </w:rPr>
        <w:t>Goteborg</w:t>
      </w:r>
      <w:r w:rsidRPr="001C0699">
        <w:rPr>
          <w:rFonts w:ascii="Arial" w:eastAsia="Arial Unicode MS" w:hAnsi="Arial" w:cs="Arial"/>
          <w:b/>
          <w:bCs/>
          <w:sz w:val="24"/>
        </w:rPr>
        <w:t xml:space="preserve">, </w:t>
      </w:r>
      <w:r>
        <w:rPr>
          <w:rFonts w:ascii="Arial" w:eastAsia="Arial Unicode MS" w:hAnsi="Arial" w:cs="Arial"/>
          <w:b/>
          <w:bCs/>
          <w:sz w:val="24"/>
        </w:rPr>
        <w:t>SE</w:t>
      </w:r>
      <w:r w:rsidRPr="00F4738E">
        <w:rPr>
          <w:rFonts w:ascii="Arial" w:eastAsia="Arial Unicode MS" w:hAnsi="Arial" w:cs="Arial"/>
          <w:b/>
          <w:bCs/>
          <w:sz w:val="24"/>
        </w:rPr>
        <w:t xml:space="preserve">, </w:t>
      </w:r>
      <w:r w:rsidR="00661FB5">
        <w:rPr>
          <w:rFonts w:ascii="Arial" w:eastAsia="Arial Unicode MS" w:hAnsi="Arial" w:cs="Arial"/>
          <w:b/>
          <w:bCs/>
          <w:sz w:val="24"/>
        </w:rPr>
        <w:t>25</w:t>
      </w:r>
      <w:r w:rsidRPr="001C0699">
        <w:rPr>
          <w:rFonts w:ascii="Arial" w:eastAsia="Arial Unicode MS" w:hAnsi="Arial" w:cs="Arial"/>
          <w:b/>
          <w:bCs/>
          <w:sz w:val="24"/>
          <w:vertAlign w:val="superscript"/>
        </w:rPr>
        <w:t>th</w:t>
      </w:r>
      <w:r>
        <w:rPr>
          <w:rFonts w:ascii="Arial" w:eastAsia="Arial Unicode MS" w:hAnsi="Arial" w:cs="Arial"/>
          <w:b/>
          <w:bCs/>
          <w:sz w:val="24"/>
        </w:rPr>
        <w:t xml:space="preserve"> A</w:t>
      </w:r>
      <w:r w:rsidR="00661FB5">
        <w:rPr>
          <w:rFonts w:ascii="Arial" w:eastAsia="Arial Unicode MS" w:hAnsi="Arial" w:cs="Arial"/>
          <w:b/>
          <w:bCs/>
          <w:sz w:val="24"/>
        </w:rPr>
        <w:t>ugust</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w:t>
      </w:r>
      <w:r w:rsidR="00661FB5">
        <w:rPr>
          <w:rFonts w:ascii="Arial" w:eastAsia="Arial Unicode MS" w:hAnsi="Arial" w:cs="Arial"/>
          <w:b/>
          <w:bCs/>
          <w:sz w:val="24"/>
        </w:rPr>
        <w:t>29</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r w:rsidR="00661FB5">
        <w:rPr>
          <w:rFonts w:ascii="Arial" w:eastAsia="Arial Unicode MS" w:hAnsi="Arial" w:cs="Arial"/>
          <w:b/>
          <w:bCs/>
          <w:sz w:val="24"/>
        </w:rPr>
        <w:t>August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Pr="00A227F6">
        <w:rPr>
          <w:rFonts w:ascii="Arial" w:eastAsia="Arial Unicode MS" w:hAnsi="Arial" w:cs="Arial"/>
          <w:b/>
          <w:bCs/>
          <w:color w:val="000000"/>
          <w:lang w:eastAsia="ja-JP"/>
        </w:rPr>
        <w:tab/>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ADABC2F"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E06857">
        <w:rPr>
          <w:rFonts w:ascii="Arial" w:hAnsi="Arial" w:cs="Arial"/>
          <w:b/>
          <w:lang w:eastAsia="zh-CN"/>
        </w:rPr>
        <w:t>1</w:t>
      </w:r>
      <w:r w:rsidRPr="00033F19">
        <w:rPr>
          <w:rFonts w:ascii="Arial" w:hAnsi="Arial" w:cs="Arial" w:hint="eastAsia"/>
          <w:b/>
          <w:lang w:eastAsia="zh-CN"/>
        </w:rPr>
        <w:t>:</w:t>
      </w:r>
      <w:r w:rsidR="00622C5D">
        <w:rPr>
          <w:rFonts w:ascii="Arial" w:hAnsi="Arial" w:cs="Arial"/>
          <w:b/>
          <w:lang w:eastAsia="zh-CN"/>
        </w:rPr>
        <w:t xml:space="preserve"> </w:t>
      </w:r>
      <w:r w:rsidR="00E06857" w:rsidRPr="00E06857">
        <w:rPr>
          <w:rFonts w:ascii="Arial" w:hAnsi="Arial" w:cs="Arial"/>
          <w:b/>
          <w:lang w:eastAsia="zh-CN"/>
        </w:rPr>
        <w:t xml:space="preserve">Support of SMS to Emergency </w:t>
      </w:r>
      <w:proofErr w:type="spellStart"/>
      <w:r w:rsidR="003C7EA4">
        <w:rPr>
          <w:rFonts w:ascii="Arial" w:hAnsi="Arial" w:cs="Arial"/>
          <w:b/>
          <w:lang w:eastAsia="zh-CN"/>
        </w:rPr>
        <w:t>C</w:t>
      </w:r>
      <w:r w:rsidR="00E06857" w:rsidRPr="00E06857">
        <w:rPr>
          <w:rFonts w:ascii="Arial" w:hAnsi="Arial" w:cs="Arial"/>
          <w:b/>
          <w:lang w:eastAsia="zh-CN"/>
        </w:rPr>
        <w:t>enter</w:t>
      </w:r>
      <w:proofErr w:type="spellEnd"/>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74D23181"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w:t>
      </w:r>
      <w:r w:rsidR="00E06857">
        <w:rPr>
          <w:rFonts w:ascii="Arial" w:hAnsi="Arial" w:cs="Arial"/>
          <w:i/>
          <w:lang w:eastAsia="zh-CN"/>
        </w:rPr>
        <w:t xml:space="preserve"> WT#1</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1E4FEDA2" w14:textId="15B8AFB8" w:rsidR="00F86808" w:rsidRPr="00033F19" w:rsidRDefault="007F1EEE" w:rsidP="00E92AEE">
      <w:pPr>
        <w:rPr>
          <w:lang w:eastAsia="zh-CN"/>
        </w:rPr>
      </w:pPr>
      <w:r w:rsidRPr="00033F19">
        <w:rPr>
          <w:rFonts w:hint="eastAsia"/>
          <w:lang w:eastAsia="zh-CN"/>
        </w:rPr>
        <w:t xml:space="preserve">The SID </w:t>
      </w:r>
      <w:r w:rsidRPr="00033F19">
        <w:rPr>
          <w:lang w:eastAsia="zh-CN"/>
        </w:rPr>
        <w:t xml:space="preserve">on </w:t>
      </w:r>
      <w:r w:rsidR="00B425BC" w:rsidRPr="00B425BC">
        <w:rPr>
          <w:lang w:eastAsia="zh-CN"/>
        </w:rPr>
        <w:t>Short Message Service to Emergency Response Centre</w:t>
      </w:r>
      <w:r w:rsidR="00B425BC">
        <w:rPr>
          <w:lang w:eastAsia="zh-CN"/>
        </w:rPr>
        <w:t xml:space="preserve"> (</w:t>
      </w:r>
      <w:r w:rsidR="00B425BC" w:rsidRPr="00B425BC">
        <w:rPr>
          <w:lang w:eastAsia="zh-CN"/>
        </w:rPr>
        <w:t>SP-250837</w:t>
      </w:r>
      <w:r w:rsidR="00B425BC">
        <w:rPr>
          <w:lang w:eastAsia="zh-CN"/>
        </w:rPr>
        <w:t>)</w:t>
      </w:r>
      <w:r w:rsidR="00661FB5">
        <w:rPr>
          <w:lang w:eastAsia="zh-CN"/>
        </w:rPr>
        <w:t xml:space="preserve"> </w:t>
      </w:r>
      <w:r w:rsidRPr="00033F19">
        <w:rPr>
          <w:rFonts w:hint="eastAsia"/>
          <w:lang w:eastAsia="zh-CN"/>
        </w:rPr>
        <w:t>includes the following WTs:</w:t>
      </w:r>
    </w:p>
    <w:p w14:paraId="514A1CA4" w14:textId="77777777" w:rsidR="00B425BC" w:rsidRDefault="00C72B7D" w:rsidP="00E92AEE">
      <w:pPr>
        <w:pStyle w:val="B1"/>
        <w:pBdr>
          <w:top w:val="single" w:sz="4" w:space="1" w:color="auto"/>
          <w:left w:val="single" w:sz="4" w:space="4" w:color="auto"/>
          <w:bottom w:val="single" w:sz="4" w:space="1" w:color="auto"/>
          <w:right w:val="single" w:sz="4" w:space="4" w:color="auto"/>
        </w:pBdr>
      </w:pPr>
      <w:r w:rsidRPr="003F771A">
        <w:rPr>
          <w:rFonts w:hint="eastAsia"/>
        </w:rPr>
        <w:t>-</w:t>
      </w:r>
      <w:r w:rsidRPr="003F771A">
        <w:rPr>
          <w:rFonts w:hint="eastAsia"/>
        </w:rPr>
        <w:tab/>
      </w:r>
      <w:r w:rsidR="00B425BC">
        <w:t xml:space="preserve">WT-1: How to identify a Short Message to Emergency Response </w:t>
      </w:r>
      <w:proofErr w:type="spellStart"/>
      <w:r w:rsidR="00B425BC">
        <w:t>Center</w:t>
      </w:r>
      <w:proofErr w:type="spellEnd"/>
      <w:r w:rsidR="00B425BC">
        <w:t xml:space="preserve"> based on the use of emergency numbers. Address aspects when serving PLMN does not support this feature, but UE supports it.</w:t>
      </w:r>
    </w:p>
    <w:p w14:paraId="23399346" w14:textId="77777777" w:rsidR="00B425BC" w:rsidRDefault="00B425BC" w:rsidP="00E92AEE">
      <w:pPr>
        <w:pStyle w:val="B1"/>
        <w:pBdr>
          <w:top w:val="single" w:sz="4" w:space="1" w:color="auto"/>
          <w:left w:val="single" w:sz="4" w:space="4" w:color="auto"/>
          <w:bottom w:val="single" w:sz="4" w:space="1" w:color="auto"/>
          <w:right w:val="single" w:sz="4" w:space="4" w:color="auto"/>
        </w:pBdr>
      </w:pPr>
      <w:r>
        <w:t>-</w:t>
      </w:r>
      <w:r>
        <w:tab/>
        <w:t xml:space="preserve">WT-2: Whether and how to identify the type of emergency service (police, ambulance, fire brigade, etc.) using the same identification mechanism as for emergency calls. </w:t>
      </w:r>
    </w:p>
    <w:p w14:paraId="72D3BA25" w14:textId="77777777" w:rsidR="00B425BC" w:rsidRDefault="00B425BC" w:rsidP="00E92AEE">
      <w:pPr>
        <w:pStyle w:val="B1"/>
        <w:pBdr>
          <w:top w:val="single" w:sz="4" w:space="1" w:color="auto"/>
          <w:left w:val="single" w:sz="4" w:space="4" w:color="auto"/>
          <w:bottom w:val="single" w:sz="4" w:space="1" w:color="auto"/>
          <w:right w:val="single" w:sz="4" w:space="4" w:color="auto"/>
        </w:pBdr>
      </w:pPr>
      <w:r>
        <w:t>-</w:t>
      </w:r>
      <w:r>
        <w:tab/>
        <w:t xml:space="preserve">WT-3: How to route a Short Message to Emergency Response </w:t>
      </w:r>
      <w:proofErr w:type="spellStart"/>
      <w:r>
        <w:t>Center</w:t>
      </w:r>
      <w:proofErr w:type="spellEnd"/>
      <w:r>
        <w:t xml:space="preserve"> (</w:t>
      </w:r>
      <w:proofErr w:type="gramStart"/>
      <w:r>
        <w:t>i.e.</w:t>
      </w:r>
      <w:proofErr w:type="gramEnd"/>
      <w:r>
        <w:t xml:space="preserve"> PSAP) serving the UE’s location, according to the local regulations (in roaming case, the regulations applicable to the UE’s location). </w:t>
      </w:r>
    </w:p>
    <w:p w14:paraId="3F9915DA" w14:textId="77777777" w:rsidR="00B425BC" w:rsidRDefault="00B425BC" w:rsidP="00E92AEE">
      <w:pPr>
        <w:pStyle w:val="B1"/>
        <w:pBdr>
          <w:top w:val="single" w:sz="4" w:space="1" w:color="auto"/>
          <w:left w:val="single" w:sz="4" w:space="4" w:color="auto"/>
          <w:bottom w:val="single" w:sz="4" w:space="1" w:color="auto"/>
          <w:right w:val="single" w:sz="4" w:space="4" w:color="auto"/>
        </w:pBdr>
      </w:pPr>
      <w:bookmarkStart w:id="2" w:name="_Hlk206059814"/>
      <w:r>
        <w:t>NOTE 1:</w:t>
      </w:r>
      <w:r>
        <w:tab/>
        <w:t>Depending on the type of emergency service, Short Messages can be routed to different emergency response centres.</w:t>
      </w:r>
    </w:p>
    <w:bookmarkEnd w:id="2"/>
    <w:p w14:paraId="6EE82223" w14:textId="77777777" w:rsidR="00B425BC" w:rsidRDefault="00B425BC" w:rsidP="00E92AEE">
      <w:pPr>
        <w:pStyle w:val="B1"/>
        <w:pBdr>
          <w:top w:val="single" w:sz="4" w:space="1" w:color="auto"/>
          <w:left w:val="single" w:sz="4" w:space="4" w:color="auto"/>
          <w:bottom w:val="single" w:sz="4" w:space="1" w:color="auto"/>
          <w:right w:val="single" w:sz="4" w:space="4" w:color="auto"/>
        </w:pBdr>
      </w:pPr>
      <w:r>
        <w:t>NOTE 2:</w:t>
      </w:r>
      <w:r>
        <w:tab/>
        <w:t xml:space="preserve">This study assumes that Short Messages initiated by the Emergency Response </w:t>
      </w:r>
      <w:proofErr w:type="spellStart"/>
      <w:r>
        <w:t>Center</w:t>
      </w:r>
      <w:proofErr w:type="spellEnd"/>
      <w:r>
        <w:t xml:space="preserve"> in response to the Short Message to the Emergency Response </w:t>
      </w:r>
      <w:proofErr w:type="spellStart"/>
      <w:r>
        <w:t>Center</w:t>
      </w:r>
      <w:proofErr w:type="spellEnd"/>
      <w:r>
        <w:t xml:space="preserve"> are treated as regular Short Messages.</w:t>
      </w:r>
    </w:p>
    <w:p w14:paraId="5A727FAA" w14:textId="77777777" w:rsidR="00B425BC" w:rsidRDefault="00B425BC" w:rsidP="00E92AEE">
      <w:pPr>
        <w:pStyle w:val="B1"/>
        <w:pBdr>
          <w:top w:val="single" w:sz="4" w:space="1" w:color="auto"/>
          <w:left w:val="single" w:sz="4" w:space="4" w:color="auto"/>
          <w:bottom w:val="single" w:sz="4" w:space="1" w:color="auto"/>
          <w:right w:val="single" w:sz="4" w:space="4" w:color="auto"/>
        </w:pBdr>
      </w:pPr>
      <w:r>
        <w:t xml:space="preserve">For EPS and 5GS, 3GPP access (including TN and NTN) is in scope. UE in </w:t>
      </w:r>
      <w:proofErr w:type="gramStart"/>
      <w:r>
        <w:t>limited service</w:t>
      </w:r>
      <w:proofErr w:type="gramEnd"/>
      <w:r>
        <w:t xml:space="preserve"> state will not be in scope of this study item.</w:t>
      </w:r>
    </w:p>
    <w:p w14:paraId="75988CC6" w14:textId="77777777" w:rsidR="00B425BC" w:rsidRDefault="00B425BC" w:rsidP="00E92AEE">
      <w:pPr>
        <w:pStyle w:val="B1"/>
        <w:pBdr>
          <w:top w:val="single" w:sz="4" w:space="1" w:color="auto"/>
          <w:left w:val="single" w:sz="4" w:space="4" w:color="auto"/>
          <w:bottom w:val="single" w:sz="4" w:space="1" w:color="auto"/>
          <w:right w:val="single" w:sz="4" w:space="4" w:color="auto"/>
        </w:pBdr>
      </w:pPr>
      <w:r>
        <w:t>The architectures for SMS over NAS (see TS 23.272, TS 23.401, TS 23.501, TS 23.502) and SMS over IP (see TS 23.204), and the architectural principles of Emergency Services (see TS 23.167) will be used as a basis.</w:t>
      </w:r>
    </w:p>
    <w:p w14:paraId="52E09252" w14:textId="785D76F8" w:rsidR="00C72B7D" w:rsidRPr="002A7086" w:rsidRDefault="00B425BC" w:rsidP="00E92AEE">
      <w:pPr>
        <w:pStyle w:val="B1"/>
        <w:pBdr>
          <w:top w:val="single" w:sz="4" w:space="1" w:color="auto"/>
          <w:left w:val="single" w:sz="4" w:space="4" w:color="auto"/>
          <w:bottom w:val="single" w:sz="4" w:space="1" w:color="auto"/>
          <w:right w:val="single" w:sz="4" w:space="4" w:color="auto"/>
        </w:pBdr>
        <w:rPr>
          <w:lang w:eastAsia="zh-CN"/>
        </w:rPr>
      </w:pPr>
      <w:r>
        <w:t>SMS over IP can be applied for both 3GPP access and non-3GPP access (either over EPS or 5GS).</w:t>
      </w:r>
    </w:p>
    <w:p w14:paraId="6EBB16D5" w14:textId="3BAEDE18" w:rsidR="00D16A81" w:rsidRDefault="00D16A81" w:rsidP="00B4202A">
      <w:pPr>
        <w:rPr>
          <w:rFonts w:eastAsia="Malgun Gothic"/>
          <w:lang w:eastAsia="ko-KR"/>
        </w:rPr>
      </w:pPr>
    </w:p>
    <w:p w14:paraId="79E66FDC" w14:textId="77777777" w:rsidR="00626AC5" w:rsidRDefault="00626AC5" w:rsidP="00626AC5">
      <w:pPr>
        <w:rPr>
          <w:rFonts w:eastAsia="Malgun Gothic"/>
          <w:lang w:eastAsia="ko-KR"/>
        </w:rPr>
      </w:pPr>
      <w:r>
        <w:rPr>
          <w:rFonts w:eastAsia="Malgun Gothic"/>
          <w:lang w:eastAsia="ko-KR"/>
        </w:rPr>
        <w:t>Currently, only Emergency Calls with voice and other media are supported by the 3GPP system. While operators in many countries implement SMS to EC, this relies on redirecting normal SMS (no priority and UE needs to be normally registered) and this does not work in case of roaming, where the SMS is forwarded to the HPLMN.</w:t>
      </w:r>
    </w:p>
    <w:p w14:paraId="185E3998" w14:textId="77777777" w:rsidR="00626AC5" w:rsidRDefault="00626AC5" w:rsidP="00626AC5">
      <w:pPr>
        <w:rPr>
          <w:rFonts w:eastAsia="Malgun Gothic"/>
          <w:lang w:eastAsia="ko-KR"/>
        </w:rPr>
      </w:pPr>
      <w:r>
        <w:rPr>
          <w:rFonts w:eastAsia="Malgun Gothic"/>
          <w:lang w:eastAsia="ko-KR"/>
        </w:rPr>
        <w:t>The requirement for SMS to EC was added in TS 22.101[x] following a regulation requirement in the EU, however it is possible that other regions or regulators do not support this feature so solutions to address the case where the (V)PLMN does not support SMS to EC must also be studied.</w:t>
      </w:r>
    </w:p>
    <w:p w14:paraId="3E8B1D0E" w14:textId="77777777" w:rsidR="00626AC5" w:rsidRDefault="00626AC5" w:rsidP="00B4202A">
      <w:pPr>
        <w:rPr>
          <w:rFonts w:eastAsia="Malgun Gothic"/>
          <w:lang w:eastAsia="ko-KR"/>
        </w:rPr>
      </w:pP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661FB5"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p>
    <w:p w14:paraId="37D87D34" w14:textId="77777777" w:rsidR="00017839" w:rsidRPr="009C488F" w:rsidRDefault="00017839" w:rsidP="00017839">
      <w:pPr>
        <w:pStyle w:val="Heading2"/>
        <w:rPr>
          <w:ins w:id="3" w:author="Maxime Grau/Communication Standards Lab /SRUK/Engineer/Samsung Electronics" w:date="2025-08-15T18:23:00Z"/>
          <w:rFonts w:ascii="Times New Roman" w:hAnsi="Times New Roman"/>
        </w:rPr>
      </w:pPr>
      <w:bookmarkStart w:id="4" w:name="_Toc117509218"/>
      <w:ins w:id="5" w:author="Maxime Grau/Communication Standards Lab /SRUK/Engineer/Samsung Electronics" w:date="2025-08-15T18:23:00Z">
        <w:r w:rsidRPr="009C488F">
          <w:rPr>
            <w:rFonts w:ascii="Times New Roman" w:hAnsi="Times New Roman"/>
          </w:rPr>
          <w:lastRenderedPageBreak/>
          <w:t>5.x</w:t>
        </w:r>
        <w:r w:rsidRPr="009C488F">
          <w:rPr>
            <w:rFonts w:ascii="Times New Roman" w:hAnsi="Times New Roman"/>
          </w:rPr>
          <w:tab/>
          <w:t>Key Issue #</w:t>
        </w:r>
        <w:r>
          <w:rPr>
            <w:rFonts w:ascii="Times New Roman" w:hAnsi="Times New Roman"/>
          </w:rPr>
          <w:t>X</w:t>
        </w:r>
        <w:r w:rsidRPr="009C488F">
          <w:rPr>
            <w:rFonts w:ascii="Times New Roman" w:hAnsi="Times New Roman"/>
          </w:rPr>
          <w:t xml:space="preserve">: Support of SMS to Emergency </w:t>
        </w:r>
        <w:proofErr w:type="spellStart"/>
        <w:r w:rsidRPr="009C488F">
          <w:rPr>
            <w:rFonts w:ascii="Times New Roman" w:hAnsi="Times New Roman"/>
          </w:rPr>
          <w:t>center</w:t>
        </w:r>
        <w:proofErr w:type="spellEnd"/>
      </w:ins>
    </w:p>
    <w:p w14:paraId="0747FFA6" w14:textId="77777777" w:rsidR="00017839" w:rsidRPr="009C488F" w:rsidRDefault="00017839" w:rsidP="00017839">
      <w:pPr>
        <w:pStyle w:val="Heading3"/>
        <w:rPr>
          <w:ins w:id="6" w:author="Maxime Grau/Communication Standards Lab /SRUK/Engineer/Samsung Electronics" w:date="2025-08-15T18:23:00Z"/>
          <w:rFonts w:ascii="Times New Roman" w:hAnsi="Times New Roman"/>
        </w:rPr>
      </w:pPr>
      <w:ins w:id="7" w:author="Maxime Grau/Communication Standards Lab /SRUK/Engineer/Samsung Electronics" w:date="2025-08-15T18:23:00Z">
        <w:r w:rsidRPr="009C488F">
          <w:rPr>
            <w:rFonts w:ascii="Times New Roman" w:hAnsi="Times New Roman"/>
          </w:rPr>
          <w:t>5.x.1</w:t>
        </w:r>
        <w:r w:rsidRPr="009C488F">
          <w:rPr>
            <w:rFonts w:ascii="Times New Roman" w:hAnsi="Times New Roman"/>
          </w:rPr>
          <w:tab/>
          <w:t>Description</w:t>
        </w:r>
      </w:ins>
    </w:p>
    <w:p w14:paraId="702728EB" w14:textId="77777777" w:rsidR="00017839" w:rsidRPr="009C488F" w:rsidRDefault="00017839" w:rsidP="00017839">
      <w:pPr>
        <w:rPr>
          <w:ins w:id="8" w:author="Maxime Grau/Communication Standards Lab /SRUK/Engineer/Samsung Electronics" w:date="2025-08-15T18:23:00Z"/>
          <w:lang w:val="en-US" w:eastAsia="zh-CN" w:bidi="ar"/>
        </w:rPr>
      </w:pPr>
      <w:ins w:id="9" w:author="Maxime Grau/Communication Standards Lab /SRUK/Engineer/Samsung Electronics" w:date="2025-08-15T18:23:00Z">
        <w:r>
          <w:rPr>
            <w:rFonts w:eastAsia="Malgun Gothic" w:hint="eastAsia"/>
            <w:lang w:eastAsia="ko-KR"/>
          </w:rPr>
          <w:t>T</w:t>
        </w:r>
        <w:r w:rsidRPr="009C488F">
          <w:rPr>
            <w:lang w:val="en-US" w:eastAsia="zh-CN" w:bidi="ar"/>
          </w:rPr>
          <w:t>o support Short Message</w:t>
        </w:r>
        <w:r>
          <w:rPr>
            <w:lang w:val="en-US" w:eastAsia="zh-CN" w:bidi="ar"/>
          </w:rPr>
          <w:t xml:space="preserve"> </w:t>
        </w:r>
        <w:r w:rsidRPr="009C488F">
          <w:rPr>
            <w:lang w:val="en-US" w:eastAsia="zh-CN" w:bidi="ar"/>
          </w:rPr>
          <w:t>Service to Emergency Center</w:t>
        </w:r>
        <w:r>
          <w:rPr>
            <w:lang w:val="en-US" w:eastAsia="zh-CN" w:bidi="ar"/>
          </w:rPr>
          <w:t xml:space="preserve">, </w:t>
        </w:r>
        <w:r>
          <w:rPr>
            <w:rFonts w:eastAsia="Malgun Gothic"/>
            <w:lang w:eastAsia="ko-KR"/>
          </w:rPr>
          <w:t>it is proposed to study the following</w:t>
        </w:r>
        <w:r w:rsidRPr="009C488F">
          <w:rPr>
            <w:lang w:val="en-US" w:eastAsia="zh-CN" w:bidi="ar"/>
          </w:rPr>
          <w:t>:</w:t>
        </w:r>
      </w:ins>
    </w:p>
    <w:p w14:paraId="2959A041" w14:textId="77777777" w:rsidR="00017839" w:rsidRDefault="00017839" w:rsidP="00017839">
      <w:pPr>
        <w:pStyle w:val="B1"/>
        <w:numPr>
          <w:ilvl w:val="0"/>
          <w:numId w:val="4"/>
        </w:numPr>
        <w:ind w:left="720"/>
        <w:rPr>
          <w:ins w:id="10" w:author="Maxime Grau/Communication Standards Lab /SRUK/Engineer/Samsung Electronics" w:date="2025-08-15T18:23:00Z"/>
          <w:lang w:val="en-US" w:eastAsia="zh-CN" w:bidi="ar"/>
        </w:rPr>
      </w:pPr>
      <w:ins w:id="11" w:author="Maxime Grau/Communication Standards Lab /SRUK/Engineer/Samsung Electronics" w:date="2025-08-15T18:23:00Z">
        <w:r w:rsidRPr="009C488F">
          <w:rPr>
            <w:lang w:val="en-US" w:eastAsia="zh-CN" w:bidi="ar"/>
          </w:rPr>
          <w:t xml:space="preserve">How to identify and </w:t>
        </w:r>
        <w:proofErr w:type="spellStart"/>
        <w:r w:rsidRPr="009C488F">
          <w:rPr>
            <w:lang w:val="en-US" w:eastAsia="zh-CN" w:bidi="ar"/>
          </w:rPr>
          <w:t>prioritise</w:t>
        </w:r>
        <w:proofErr w:type="spellEnd"/>
        <w:r w:rsidRPr="009C488F">
          <w:rPr>
            <w:lang w:val="en-US" w:eastAsia="zh-CN" w:bidi="ar"/>
          </w:rPr>
          <w:t xml:space="preserve"> an emergency Short Message based on the use of an emergency number.</w:t>
        </w:r>
      </w:ins>
    </w:p>
    <w:p w14:paraId="6E65B234" w14:textId="77777777" w:rsidR="00017839" w:rsidRDefault="00017839" w:rsidP="00017839">
      <w:pPr>
        <w:pStyle w:val="B1"/>
        <w:numPr>
          <w:ilvl w:val="0"/>
          <w:numId w:val="4"/>
        </w:numPr>
        <w:ind w:left="720"/>
        <w:rPr>
          <w:ins w:id="12" w:author="Maxime Grau/Communication Standards Lab /SRUK/Engineer/Samsung Electronics" w:date="2025-08-15T18:23:00Z"/>
          <w:lang w:val="en-US" w:eastAsia="zh-CN" w:bidi="ar"/>
        </w:rPr>
      </w:pPr>
      <w:ins w:id="13" w:author="Maxime Grau/Communication Standards Lab /SRUK/Engineer/Samsung Electronics" w:date="2025-08-15T18:23:00Z">
        <w:r>
          <w:rPr>
            <w:lang w:val="en-US" w:eastAsia="zh-CN" w:bidi="ar"/>
          </w:rPr>
          <w:t>How to send emergency SMS over IP.</w:t>
        </w:r>
      </w:ins>
    </w:p>
    <w:p w14:paraId="4E7277DD" w14:textId="77777777" w:rsidR="00017839" w:rsidRDefault="00017839" w:rsidP="00017839">
      <w:pPr>
        <w:pStyle w:val="B1"/>
        <w:numPr>
          <w:ilvl w:val="0"/>
          <w:numId w:val="4"/>
        </w:numPr>
        <w:ind w:left="720"/>
        <w:rPr>
          <w:ins w:id="14" w:author="Maxime Grau/Communication Standards Lab /SRUK/Engineer/Samsung Electronics" w:date="2025-08-15T18:23:00Z"/>
          <w:lang w:val="en-US" w:eastAsia="zh-CN" w:bidi="ar"/>
        </w:rPr>
      </w:pPr>
      <w:ins w:id="15" w:author="Maxime Grau/Communication Standards Lab /SRUK/Engineer/Samsung Electronics" w:date="2025-08-15T18:23:00Z">
        <w:r>
          <w:rPr>
            <w:lang w:val="en-US" w:eastAsia="zh-CN" w:bidi="ar"/>
          </w:rPr>
          <w:t>How to send emergency SMS over NAS.</w:t>
        </w:r>
      </w:ins>
    </w:p>
    <w:p w14:paraId="186D469C" w14:textId="77777777" w:rsidR="00017839" w:rsidRDefault="00017839" w:rsidP="00017839">
      <w:pPr>
        <w:pStyle w:val="B1"/>
        <w:numPr>
          <w:ilvl w:val="0"/>
          <w:numId w:val="4"/>
        </w:numPr>
        <w:ind w:left="720"/>
        <w:rPr>
          <w:ins w:id="16" w:author="Maxime Grau/Communication Standards Lab /SRUK/Engineer/Samsung Electronics" w:date="2025-08-15T18:23:00Z"/>
          <w:lang w:val="en-US" w:eastAsia="zh-CN" w:bidi="ar"/>
        </w:rPr>
      </w:pPr>
      <w:ins w:id="17" w:author="Maxime Grau/Communication Standards Lab /SRUK/Engineer/Samsung Electronics" w:date="2025-08-15T18:23:00Z">
        <w:r>
          <w:rPr>
            <w:lang w:val="en-US" w:eastAsia="zh-CN" w:bidi="ar"/>
          </w:rPr>
          <w:t>How to support non-UE detectable emergency SMS.</w:t>
        </w:r>
      </w:ins>
    </w:p>
    <w:p w14:paraId="333A82AC" w14:textId="77777777" w:rsidR="00017839" w:rsidRDefault="00017839" w:rsidP="00017839">
      <w:pPr>
        <w:pStyle w:val="B1"/>
        <w:numPr>
          <w:ilvl w:val="0"/>
          <w:numId w:val="4"/>
        </w:numPr>
        <w:ind w:left="720"/>
        <w:rPr>
          <w:ins w:id="18" w:author="Maxime Grau/Communication Standards Lab /SRUK/Engineer/Samsung Electronics" w:date="2025-08-15T18:23:00Z"/>
          <w:lang w:val="en-US" w:eastAsia="zh-CN" w:bidi="ar"/>
        </w:rPr>
      </w:pPr>
      <w:ins w:id="19" w:author="Maxime Grau/Communication Standards Lab /SRUK/Engineer/Samsung Electronics" w:date="2025-08-15T18:23:00Z">
        <w:r>
          <w:rPr>
            <w:lang w:val="en-US" w:eastAsia="zh-CN" w:bidi="ar"/>
          </w:rPr>
          <w:t>Address the case where UE supports SMS to EC but PLMN does not.</w:t>
        </w:r>
      </w:ins>
    </w:p>
    <w:p w14:paraId="66B3DC92" w14:textId="77777777" w:rsidR="00017839" w:rsidRDefault="00017839" w:rsidP="00017839">
      <w:pPr>
        <w:pStyle w:val="B1"/>
        <w:ind w:left="284" w:firstLine="0"/>
        <w:rPr>
          <w:ins w:id="20" w:author="Maxime Grau/Communication Standards Lab /SRUK/Engineer/Samsung Electronics" w:date="2025-08-15T18:23:00Z"/>
          <w:lang w:eastAsia="zh-CN" w:bidi="ar"/>
        </w:rPr>
      </w:pPr>
      <w:ins w:id="21" w:author="Maxime Grau/Communication Standards Lab /SRUK/Engineer/Samsung Electronics" w:date="2025-08-15T18:23:00Z">
        <w:r w:rsidRPr="009C488F">
          <w:rPr>
            <w:lang w:eastAsia="zh-CN" w:bidi="ar"/>
          </w:rPr>
          <w:t xml:space="preserve">NOTE </w:t>
        </w:r>
        <w:r>
          <w:rPr>
            <w:lang w:eastAsia="zh-CN" w:bidi="ar"/>
          </w:rPr>
          <w:t>1</w:t>
        </w:r>
        <w:r w:rsidRPr="009C488F">
          <w:rPr>
            <w:lang w:eastAsia="zh-CN" w:bidi="ar"/>
          </w:rPr>
          <w:t>:</w:t>
        </w:r>
        <w:r w:rsidRPr="009C488F">
          <w:rPr>
            <w:lang w:eastAsia="zh-CN" w:bidi="ar"/>
          </w:rPr>
          <w:tab/>
        </w:r>
        <w:r>
          <w:rPr>
            <w:lang w:eastAsia="zh-CN" w:bidi="ar"/>
          </w:rPr>
          <w:t xml:space="preserve">UE in </w:t>
        </w:r>
        <w:proofErr w:type="gramStart"/>
        <w:r>
          <w:rPr>
            <w:lang w:eastAsia="zh-CN" w:bidi="ar"/>
          </w:rPr>
          <w:t>limited service</w:t>
        </w:r>
        <w:proofErr w:type="gramEnd"/>
        <w:r>
          <w:rPr>
            <w:lang w:eastAsia="zh-CN" w:bidi="ar"/>
          </w:rPr>
          <w:t xml:space="preserve"> state is out of the scope of this study. For EPS and 5GS, roaming, 3GPP access (TN and NTN), and non-3GPP access (for SMS over IP) are in scope.</w:t>
        </w:r>
      </w:ins>
    </w:p>
    <w:p w14:paraId="000328FF" w14:textId="5234ED1F" w:rsidR="00017839" w:rsidRPr="009C488F" w:rsidRDefault="00017839" w:rsidP="00017839">
      <w:pPr>
        <w:pStyle w:val="B1"/>
        <w:ind w:left="284" w:firstLine="0"/>
        <w:rPr>
          <w:lang w:eastAsia="zh-CN" w:bidi="ar"/>
        </w:rPr>
      </w:pPr>
      <w:ins w:id="22" w:author="Maxime Grau/Communication Standards Lab /SRUK/Engineer/Samsung Electronics" w:date="2025-08-15T18:23:00Z">
        <w:r w:rsidRPr="009C488F">
          <w:rPr>
            <w:lang w:eastAsia="zh-CN" w:bidi="ar"/>
          </w:rPr>
          <w:t>NOTE 2:</w:t>
        </w:r>
        <w:r w:rsidRPr="009C488F">
          <w:rPr>
            <w:lang w:eastAsia="zh-CN" w:bidi="ar"/>
          </w:rPr>
          <w:tab/>
          <w:t xml:space="preserve">This study assumes that Short Messages initiated by the Emergency Response </w:t>
        </w:r>
        <w:proofErr w:type="spellStart"/>
        <w:r w:rsidRPr="009C488F">
          <w:rPr>
            <w:lang w:eastAsia="zh-CN" w:bidi="ar"/>
          </w:rPr>
          <w:t>Center</w:t>
        </w:r>
        <w:proofErr w:type="spellEnd"/>
        <w:r w:rsidRPr="009C488F">
          <w:rPr>
            <w:lang w:eastAsia="zh-CN" w:bidi="ar"/>
          </w:rPr>
          <w:t xml:space="preserve"> in response to the Short Message to the Emergency Response </w:t>
        </w:r>
        <w:proofErr w:type="spellStart"/>
        <w:r w:rsidRPr="009C488F">
          <w:rPr>
            <w:lang w:eastAsia="zh-CN" w:bidi="ar"/>
          </w:rPr>
          <w:t>Center</w:t>
        </w:r>
        <w:proofErr w:type="spellEnd"/>
        <w:r w:rsidRPr="009C488F">
          <w:rPr>
            <w:lang w:eastAsia="zh-CN" w:bidi="ar"/>
          </w:rPr>
          <w:t xml:space="preserve"> are treated as regular Short Messages.</w:t>
        </w:r>
      </w:ins>
    </w:p>
    <w:bookmarkEnd w:id="4"/>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D027" w14:textId="77777777" w:rsidR="00C4654E" w:rsidRDefault="00C4654E">
      <w:pPr>
        <w:spacing w:after="0"/>
      </w:pPr>
      <w:r>
        <w:separator/>
      </w:r>
    </w:p>
  </w:endnote>
  <w:endnote w:type="continuationSeparator" w:id="0">
    <w:p w14:paraId="6F1F1645" w14:textId="77777777" w:rsidR="00C4654E" w:rsidRDefault="00C46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02444" w14:textId="77777777" w:rsidR="00C4654E" w:rsidRDefault="00C4654E">
      <w:pPr>
        <w:spacing w:after="0"/>
      </w:pPr>
      <w:r>
        <w:separator/>
      </w:r>
    </w:p>
  </w:footnote>
  <w:footnote w:type="continuationSeparator" w:id="0">
    <w:p w14:paraId="02769CAB" w14:textId="77777777" w:rsidR="00C4654E" w:rsidRDefault="00C46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7839"/>
    <w:rsid w:val="00020A59"/>
    <w:rsid w:val="00020E3E"/>
    <w:rsid w:val="00022E4A"/>
    <w:rsid w:val="000304CB"/>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0FE7"/>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5FB"/>
    <w:rsid w:val="001E5A1C"/>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E65"/>
    <w:rsid w:val="002874EE"/>
    <w:rsid w:val="00292037"/>
    <w:rsid w:val="002952A0"/>
    <w:rsid w:val="00296295"/>
    <w:rsid w:val="002A5B8C"/>
    <w:rsid w:val="002B1F0E"/>
    <w:rsid w:val="002B272F"/>
    <w:rsid w:val="002B38EA"/>
    <w:rsid w:val="002B5890"/>
    <w:rsid w:val="002B6932"/>
    <w:rsid w:val="002C2DD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C7EA4"/>
    <w:rsid w:val="003D4FFB"/>
    <w:rsid w:val="003D6619"/>
    <w:rsid w:val="003D7B7B"/>
    <w:rsid w:val="003E0E05"/>
    <w:rsid w:val="003E29EF"/>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695F"/>
    <w:rsid w:val="004818B1"/>
    <w:rsid w:val="00484816"/>
    <w:rsid w:val="00486FED"/>
    <w:rsid w:val="0049014B"/>
    <w:rsid w:val="0049211E"/>
    <w:rsid w:val="00492762"/>
    <w:rsid w:val="00493B9E"/>
    <w:rsid w:val="0049586D"/>
    <w:rsid w:val="0049670D"/>
    <w:rsid w:val="004972D4"/>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2A9"/>
    <w:rsid w:val="005738FC"/>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30DC"/>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26AC5"/>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681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30E04"/>
    <w:rsid w:val="00937AB5"/>
    <w:rsid w:val="009432A3"/>
    <w:rsid w:val="00944AC2"/>
    <w:rsid w:val="00946535"/>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A1959"/>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E7C2E"/>
    <w:rsid w:val="009F54AB"/>
    <w:rsid w:val="009F7FF6"/>
    <w:rsid w:val="00A00BEF"/>
    <w:rsid w:val="00A0664B"/>
    <w:rsid w:val="00A067E9"/>
    <w:rsid w:val="00A07389"/>
    <w:rsid w:val="00A11982"/>
    <w:rsid w:val="00A16CE5"/>
    <w:rsid w:val="00A20321"/>
    <w:rsid w:val="00A209CB"/>
    <w:rsid w:val="00A2154C"/>
    <w:rsid w:val="00A223DE"/>
    <w:rsid w:val="00A227F6"/>
    <w:rsid w:val="00A26F51"/>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456A"/>
    <w:rsid w:val="00B95BA0"/>
    <w:rsid w:val="00B95BC8"/>
    <w:rsid w:val="00B96104"/>
    <w:rsid w:val="00B9649B"/>
    <w:rsid w:val="00BA30F8"/>
    <w:rsid w:val="00BA6046"/>
    <w:rsid w:val="00BA6456"/>
    <w:rsid w:val="00BB5DFC"/>
    <w:rsid w:val="00BC3B14"/>
    <w:rsid w:val="00BD0CFE"/>
    <w:rsid w:val="00BD279D"/>
    <w:rsid w:val="00BD3655"/>
    <w:rsid w:val="00BE099A"/>
    <w:rsid w:val="00BE19CE"/>
    <w:rsid w:val="00BF1515"/>
    <w:rsid w:val="00BF4589"/>
    <w:rsid w:val="00C04C16"/>
    <w:rsid w:val="00C07843"/>
    <w:rsid w:val="00C110DA"/>
    <w:rsid w:val="00C11BF9"/>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54E"/>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AF9"/>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469C"/>
    <w:rsid w:val="00CF5772"/>
    <w:rsid w:val="00CF608B"/>
    <w:rsid w:val="00CF7ECD"/>
    <w:rsid w:val="00D00C0D"/>
    <w:rsid w:val="00D01137"/>
    <w:rsid w:val="00D02A21"/>
    <w:rsid w:val="00D02DAB"/>
    <w:rsid w:val="00D10C34"/>
    <w:rsid w:val="00D11E9F"/>
    <w:rsid w:val="00D16079"/>
    <w:rsid w:val="00D16A81"/>
    <w:rsid w:val="00D17B7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1920"/>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06857"/>
    <w:rsid w:val="00E131D0"/>
    <w:rsid w:val="00E14E86"/>
    <w:rsid w:val="00E20CD5"/>
    <w:rsid w:val="00E22736"/>
    <w:rsid w:val="00E23FAA"/>
    <w:rsid w:val="00E25F12"/>
    <w:rsid w:val="00E30F50"/>
    <w:rsid w:val="00E36AB9"/>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92AEE"/>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TotalTime>
  <Pages>2</Pages>
  <Words>499</Words>
  <Characters>2849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12</cp:revision>
  <dcterms:created xsi:type="dcterms:W3CDTF">2025-08-06T15:54:00Z</dcterms:created>
  <dcterms:modified xsi:type="dcterms:W3CDTF">2025-08-15T17:24:00Z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